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D33D8" w:rsidR="001E41F3" w:rsidRDefault="001E41F3">
      <w:pPr>
        <w:pStyle w:val="CRCoverPage"/>
        <w:tabs>
          <w:tab w:val="right" w:pos="9639"/>
        </w:tabs>
        <w:spacing w:after="0"/>
        <w:rPr>
          <w:b/>
          <w:i/>
          <w:noProof/>
          <w:sz w:val="28"/>
        </w:rPr>
      </w:pPr>
      <w:r>
        <w:rPr>
          <w:b/>
          <w:noProof/>
          <w:sz w:val="24"/>
        </w:rPr>
        <w:t>3GPP TSG-</w:t>
      </w:r>
      <w:r w:rsidR="00BB238D">
        <w:fldChar w:fldCharType="begin"/>
      </w:r>
      <w:r w:rsidR="00BB238D">
        <w:instrText xml:space="preserve"> DOCPROPERTY  TSG/WGRef  \* MERGEFORMAT </w:instrText>
      </w:r>
      <w:r w:rsidR="00BB238D">
        <w:fldChar w:fldCharType="separate"/>
      </w:r>
      <w:r w:rsidR="00BD18D3">
        <w:rPr>
          <w:b/>
          <w:noProof/>
          <w:sz w:val="24"/>
        </w:rPr>
        <w:t>WG</w:t>
      </w:r>
      <w:r w:rsidR="00BB238D">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Pr>
          <w:b/>
          <w:i/>
          <w:noProof/>
          <w:sz w:val="28"/>
        </w:rPr>
        <w:tab/>
      </w:r>
      <w:r w:rsidR="00E22F25">
        <w:rPr>
          <w:b/>
          <w:i/>
          <w:noProof/>
          <w:sz w:val="28"/>
        </w:rPr>
        <w:t>S2-24</w:t>
      </w:r>
      <w:r w:rsidR="00641F15">
        <w:rPr>
          <w:b/>
          <w:i/>
          <w:noProof/>
          <w:sz w:val="28"/>
        </w:rPr>
        <w:t>11651</w:t>
      </w:r>
    </w:p>
    <w:p w14:paraId="7CB45193" w14:textId="3E573E52" w:rsidR="001E41F3" w:rsidRDefault="004B5655" w:rsidP="005E2C44">
      <w:pPr>
        <w:pStyle w:val="CRCoverPage"/>
        <w:outlineLvl w:val="0"/>
        <w:rPr>
          <w:b/>
          <w:noProof/>
          <w:sz w:val="24"/>
        </w:rPr>
      </w:pPr>
      <w:r>
        <w:rPr>
          <w:b/>
          <w:noProof/>
          <w:sz w:val="24"/>
        </w:rPr>
        <w:t>Orlando, FL, USA</w:t>
      </w:r>
      <w:r w:rsidR="00010342">
        <w:rPr>
          <w:b/>
          <w:noProof/>
          <w:sz w:val="24"/>
        </w:rPr>
        <w:t xml:space="preserve">, </w:t>
      </w:r>
      <w:r>
        <w:rPr>
          <w:b/>
          <w:noProof/>
          <w:sz w:val="24"/>
        </w:rPr>
        <w:t>November 18 – 22</w:t>
      </w:r>
      <w:r w:rsidR="00010342">
        <w:rPr>
          <w:b/>
          <w:noProof/>
          <w:sz w:val="24"/>
        </w:rPr>
        <w:t xml:space="preserve">,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E7B8F" w:rsidR="001E41F3" w:rsidRPr="00410371" w:rsidRDefault="00D81EF2" w:rsidP="00E13F3D">
            <w:pPr>
              <w:pStyle w:val="CRCoverPage"/>
              <w:spacing w:after="0"/>
              <w:jc w:val="right"/>
              <w:rPr>
                <w:b/>
                <w:noProof/>
                <w:sz w:val="28"/>
              </w:rPr>
            </w:pPr>
            <w:r>
              <w:rPr>
                <w:b/>
                <w:noProof/>
                <w:sz w:val="28"/>
              </w:rPr>
              <w:t>23.50</w:t>
            </w:r>
            <w:r w:rsidR="00EB694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51150" w:rsidR="001E41F3" w:rsidRPr="00410371" w:rsidRDefault="002D0CBB" w:rsidP="00547111">
            <w:pPr>
              <w:pStyle w:val="CRCoverPage"/>
              <w:spacing w:after="0"/>
              <w:rPr>
                <w:noProof/>
              </w:rPr>
            </w:pPr>
            <w:r>
              <w:rPr>
                <w:b/>
                <w:noProof/>
                <w:sz w:val="28"/>
              </w:rPr>
              <w:t>5140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295DA" w:rsidR="001E41F3" w:rsidRPr="00410371" w:rsidRDefault="00D81EF2">
            <w:pPr>
              <w:pStyle w:val="CRCoverPage"/>
              <w:spacing w:after="0"/>
              <w:jc w:val="center"/>
              <w:rPr>
                <w:noProof/>
                <w:sz w:val="28"/>
              </w:rPr>
            </w:pPr>
            <w:r>
              <w:rPr>
                <w:b/>
                <w:noProof/>
                <w:sz w:val="28"/>
              </w:rPr>
              <w:t>1</w:t>
            </w:r>
            <w:r w:rsidR="008E0D61">
              <w:rPr>
                <w:b/>
                <w:noProof/>
                <w:sz w:val="28"/>
              </w:rPr>
              <w:t>9</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B7AFF" w:rsidR="00F25D98" w:rsidRDefault="008E0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4E315" w:rsidR="00F25D98" w:rsidRDefault="008E0D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CB02" w:rsidR="001E41F3" w:rsidRDefault="00EB694C">
            <w:pPr>
              <w:pStyle w:val="CRCoverPage"/>
              <w:spacing w:after="0"/>
              <w:ind w:left="100"/>
              <w:rPr>
                <w:noProof/>
              </w:rPr>
            </w:pPr>
            <w:r>
              <w:t>Handling of mismatching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E1F59" w:rsidR="001E41F3" w:rsidRDefault="00EB694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B4CC6" w:rsidR="001E41F3" w:rsidRDefault="00D81EF2">
            <w:pPr>
              <w:pStyle w:val="CRCoverPage"/>
              <w:spacing w:after="0"/>
              <w:ind w:left="100"/>
              <w:rPr>
                <w:noProof/>
              </w:rPr>
            </w:pPr>
            <w:r>
              <w:t>2024-</w:t>
            </w:r>
            <w:r w:rsidR="008E0D61">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C2BC9" w:rsidR="001E41F3" w:rsidRDefault="00766E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3A4E38" w:rsidR="001E41F3" w:rsidRDefault="00EB69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84F6E" w14:textId="79887037" w:rsidR="001E41F3" w:rsidRDefault="00EB694C">
            <w:pPr>
              <w:pStyle w:val="CRCoverPage"/>
              <w:spacing w:after="0"/>
              <w:ind w:left="100"/>
              <w:rPr>
                <w:noProof/>
              </w:rPr>
            </w:pPr>
            <w:r>
              <w:rPr>
                <w:noProof/>
              </w:rPr>
              <w:t xml:space="preserve">In case the UE and network </w:t>
            </w:r>
            <w:r w:rsidR="00766EB8">
              <w:rPr>
                <w:noProof/>
              </w:rPr>
              <w:t>does not support a common set of steering functionalitities (e.g. if the UE only supports MPTCP and ATSSS-LL with Active Stanby and the network only supports MPQUIC-IP), the network may reject the MA PDU Sessio</w:t>
            </w:r>
            <w:r w:rsidR="00BB238D">
              <w:rPr>
                <w:noProof/>
              </w:rPr>
              <w:t>n</w:t>
            </w:r>
            <w:r w:rsidR="00766EB8">
              <w:rPr>
                <w:noProof/>
              </w:rPr>
              <w:t xml:space="preserve"> Establishment Request, or accept the new PDU Session as a single-access PDU Session.</w:t>
            </w:r>
          </w:p>
          <w:p w14:paraId="708AA7DE" w14:textId="2B5F6099" w:rsidR="00766EB8" w:rsidRDefault="00766EB8">
            <w:pPr>
              <w:pStyle w:val="CRCoverPage"/>
              <w:spacing w:after="0"/>
              <w:ind w:left="100"/>
              <w:rPr>
                <w:noProof/>
              </w:rPr>
            </w:pPr>
            <w:r>
              <w:rPr>
                <w:noProof/>
              </w:rPr>
              <w:t>The UE can currently not influence the decision by the network. In some cases the UE may prefer that the PDU Session is reject in case the PDU Session cannot be established as a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4E8A5" w14:textId="77777777" w:rsidR="001E41F3" w:rsidRDefault="00766EB8">
            <w:pPr>
              <w:pStyle w:val="CRCoverPage"/>
              <w:spacing w:after="0"/>
              <w:ind w:left="100"/>
              <w:rPr>
                <w:noProof/>
              </w:rPr>
            </w:pPr>
            <w:r>
              <w:rPr>
                <w:noProof/>
              </w:rPr>
              <w:t xml:space="preserve">Clarify the handling when there is no common steering functionality in the UE and the network. </w:t>
            </w:r>
          </w:p>
          <w:p w14:paraId="31C656EC" w14:textId="1E173EA0" w:rsidR="00766EB8" w:rsidRDefault="00766EB8">
            <w:pPr>
              <w:pStyle w:val="CRCoverPage"/>
              <w:spacing w:after="0"/>
              <w:ind w:left="100"/>
              <w:rPr>
                <w:noProof/>
              </w:rPr>
            </w:pPr>
            <w:r>
              <w:rPr>
                <w:noProof/>
              </w:rPr>
              <w:t xml:space="preserve">Allow the UE to indicate whether it prefers a rejection or a downgrade to a SA PDU Session in this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0614" w:rsidR="001E41F3" w:rsidRDefault="00766EB8">
            <w:pPr>
              <w:pStyle w:val="CRCoverPage"/>
              <w:spacing w:after="0"/>
              <w:ind w:left="100"/>
              <w:rPr>
                <w:noProof/>
              </w:rPr>
            </w:pPr>
            <w:r>
              <w:rPr>
                <w:noProof/>
              </w:rPr>
              <w:t xml:space="preserve">Missing description. Unclear handling in the UE and the network.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16FEC" w:rsidR="001E41F3" w:rsidRDefault="00766EB8">
            <w:pPr>
              <w:pStyle w:val="CRCoverPage"/>
              <w:spacing w:after="0"/>
              <w:ind w:left="100"/>
              <w:rPr>
                <w:noProof/>
              </w:rPr>
            </w:pPr>
            <w:r>
              <w:rPr>
                <w:noProof/>
              </w:rPr>
              <w:t>4.22.2.1, 4.22.2.2.1, 4.22.2.2</w:t>
            </w:r>
            <w:r w:rsidR="00BB238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8BC62" w:rsidR="001E41F3" w:rsidRDefault="00766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FB4EB" w:rsidR="001E41F3" w:rsidRDefault="00766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C99D9" w:rsidR="001E41F3" w:rsidRDefault="00766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2B1F490" w14:textId="77777777" w:rsidR="00717194" w:rsidRPr="00766EB8" w:rsidRDefault="00717194" w:rsidP="00717194">
      <w:pPr>
        <w:pStyle w:val="Heading3"/>
        <w:rPr>
          <w:color w:val="A6A6A6" w:themeColor="background1" w:themeShade="A6"/>
          <w:lang w:val="fr-FR"/>
        </w:rPr>
      </w:pPr>
      <w:bookmarkStart w:id="1" w:name="_Toc36192071"/>
      <w:bookmarkStart w:id="2" w:name="_Toc45193161"/>
      <w:bookmarkStart w:id="3" w:name="_Toc47592793"/>
      <w:bookmarkStart w:id="4" w:name="_Toc51834880"/>
      <w:bookmarkStart w:id="5" w:name="_Toc178071907"/>
      <w:r w:rsidRPr="00766EB8">
        <w:rPr>
          <w:color w:val="A6A6A6" w:themeColor="background1" w:themeShade="A6"/>
          <w:lang w:val="fr-FR"/>
        </w:rPr>
        <w:lastRenderedPageBreak/>
        <w:t>4.22.2</w:t>
      </w:r>
      <w:r w:rsidRPr="00766EB8">
        <w:rPr>
          <w:color w:val="A6A6A6" w:themeColor="background1" w:themeShade="A6"/>
          <w:lang w:val="fr-FR"/>
        </w:rPr>
        <w:tab/>
        <w:t xml:space="preserve">UE </w:t>
      </w:r>
      <w:proofErr w:type="spellStart"/>
      <w:r w:rsidRPr="00766EB8">
        <w:rPr>
          <w:color w:val="A6A6A6" w:themeColor="background1" w:themeShade="A6"/>
          <w:lang w:val="fr-FR"/>
        </w:rPr>
        <w:t>Requested</w:t>
      </w:r>
      <w:proofErr w:type="spellEnd"/>
      <w:r w:rsidRPr="00766EB8">
        <w:rPr>
          <w:color w:val="A6A6A6" w:themeColor="background1" w:themeShade="A6"/>
          <w:lang w:val="fr-FR"/>
        </w:rPr>
        <w:t xml:space="preserve"> MA PDU Session Establishment</w:t>
      </w:r>
      <w:bookmarkEnd w:id="1"/>
      <w:bookmarkEnd w:id="2"/>
      <w:bookmarkEnd w:id="3"/>
      <w:bookmarkEnd w:id="4"/>
      <w:bookmarkEnd w:id="5"/>
    </w:p>
    <w:p w14:paraId="281E7578" w14:textId="77777777" w:rsidR="00717194" w:rsidRPr="00140E21" w:rsidRDefault="00717194" w:rsidP="00717194">
      <w:pPr>
        <w:pStyle w:val="Heading4"/>
      </w:pPr>
      <w:bookmarkStart w:id="6" w:name="_CR4_22_2_0"/>
      <w:bookmarkStart w:id="7" w:name="_CR4_22_2_1"/>
      <w:bookmarkStart w:id="8" w:name="_Toc20204299"/>
      <w:bookmarkStart w:id="9" w:name="_Toc27894991"/>
      <w:bookmarkStart w:id="10" w:name="_Toc36192072"/>
      <w:bookmarkStart w:id="11" w:name="_Toc45193162"/>
      <w:bookmarkStart w:id="12" w:name="_Toc47592794"/>
      <w:bookmarkStart w:id="13" w:name="_Toc51834881"/>
      <w:bookmarkStart w:id="14" w:name="_Toc178071909"/>
      <w:bookmarkEnd w:id="6"/>
      <w:bookmarkEnd w:id="7"/>
      <w:r w:rsidRPr="00140E21">
        <w:t>4.22.2.1</w:t>
      </w:r>
      <w:r w:rsidRPr="00140E21">
        <w:tab/>
        <w:t>Non-roaming and Roaming with Local Breakout</w:t>
      </w:r>
      <w:bookmarkEnd w:id="8"/>
      <w:bookmarkEnd w:id="9"/>
      <w:bookmarkEnd w:id="10"/>
      <w:bookmarkEnd w:id="11"/>
      <w:bookmarkEnd w:id="12"/>
      <w:bookmarkEnd w:id="13"/>
      <w:bookmarkEnd w:id="14"/>
    </w:p>
    <w:p w14:paraId="338D47AC" w14:textId="77777777" w:rsidR="00717194" w:rsidRPr="00140E21" w:rsidRDefault="00717194" w:rsidP="00717194">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4E036B79" w14:textId="77777777" w:rsidR="00717194" w:rsidRPr="00140E21" w:rsidRDefault="00717194" w:rsidP="00717194">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43EE090" w14:textId="2B889209" w:rsidR="00717194" w:rsidRPr="00140E21" w:rsidRDefault="00717194" w:rsidP="001774D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15" w:author="Ericsson User" w:date="2024-11-04T10:39:00Z">
        <w:r w:rsidR="001774D5" w:rsidRPr="001774D5">
          <w:t xml:space="preserve"> </w:t>
        </w:r>
        <w:r w:rsidR="001774D5">
          <w:t xml:space="preserve">The UE may also include a </w:t>
        </w:r>
        <w:r w:rsidR="001774D5" w:rsidRPr="00140E21">
          <w:t>"</w:t>
        </w:r>
      </w:ins>
      <w:ins w:id="16" w:author="Ericsson User" w:date="2024-11-04T14:09:00Z">
        <w:r w:rsidR="00E63788" w:rsidRPr="00E63788">
          <w:t>Downgrade to SA PDU Session not allowed</w:t>
        </w:r>
      </w:ins>
      <w:ins w:id="17" w:author="Ericsson User" w:date="2024-11-04T10:39:00Z">
        <w:r w:rsidR="001774D5" w:rsidRPr="00140E21">
          <w:t>" indication</w:t>
        </w:r>
        <w:r w:rsidR="001774D5">
          <w:t xml:space="preserve"> in the PDU Session Establishment Request message.</w:t>
        </w:r>
        <w:r w:rsidR="001774D5" w:rsidRPr="00140E21">
          <w:t xml:space="preserve"> </w:t>
        </w:r>
      </w:ins>
    </w:p>
    <w:p w14:paraId="2B39EBD3" w14:textId="77777777" w:rsidR="00717194" w:rsidRDefault="00717194" w:rsidP="00717194">
      <w:pPr>
        <w:pStyle w:val="B1"/>
        <w:rPr>
          <w:ins w:id="18" w:author="Ericsson User" w:date="2024-11-04T10:39:00Z"/>
        </w:rPr>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79642714" w14:textId="62530489" w:rsidR="001774D5" w:rsidRPr="00140E21" w:rsidRDefault="001774D5" w:rsidP="001774D5">
      <w:pPr>
        <w:pStyle w:val="B1"/>
        <w:ind w:firstLine="0"/>
      </w:pPr>
      <w:ins w:id="19" w:author="Ericsson User" w:date="2024-11-04T10:39:00Z">
        <w:r w:rsidRPr="00140E21">
          <w:t>The "</w:t>
        </w:r>
      </w:ins>
      <w:ins w:id="20" w:author="Ericsson User" w:date="2024-11-04T14:09:00Z">
        <w:r w:rsidR="00E63788" w:rsidRPr="00E63788">
          <w:t>Downgrade to SA PDU Session not allowed</w:t>
        </w:r>
      </w:ins>
      <w:ins w:id="21" w:author="Ericsson User" w:date="2024-11-04T10:39:00Z">
        <w:r w:rsidRPr="00140E21">
          <w:t xml:space="preserve">" indication indicates that the requested </w:t>
        </w:r>
        <w:r>
          <w:t>MA</w:t>
        </w:r>
        <w:r w:rsidRPr="00140E21">
          <w:t xml:space="preserve"> PDU Session </w:t>
        </w:r>
      </w:ins>
      <w:ins w:id="22" w:author="Ericsson User" w:date="2024-11-04T14:10:00Z">
        <w:r w:rsidR="00E63788">
          <w:t>should not be</w:t>
        </w:r>
      </w:ins>
      <w:ins w:id="23" w:author="Ericsson User" w:date="2024-11-04T10:39:00Z">
        <w:r w:rsidRPr="00140E21">
          <w:t xml:space="preserve"> converted to a </w:t>
        </w:r>
        <w:r>
          <w:t>single-access</w:t>
        </w:r>
        <w:r w:rsidRPr="00140E21">
          <w:t xml:space="preserve"> PDU Session</w:t>
        </w:r>
      </w:ins>
      <w:ins w:id="24" w:author="Ericsson User" w:date="2024-11-04T14:10:00Z">
        <w:r w:rsidR="00E63788">
          <w:t xml:space="preserve">. If this indication is set, </w:t>
        </w:r>
        <w:r w:rsidR="0093768B">
          <w:t>the SMF should reject the PDU Session Establishment</w:t>
        </w:r>
      </w:ins>
      <w:ins w:id="25" w:author="Ericsson User" w:date="2024-11-04T10:39:00Z">
        <w:r w:rsidRPr="00140E21">
          <w:t xml:space="preserve"> if </w:t>
        </w:r>
        <w:r>
          <w:t>there is no steering functionality that can be used by both the UE and the network</w:t>
        </w:r>
        <w:r w:rsidRPr="00140E21">
          <w:t>.</w:t>
        </w:r>
      </w:ins>
    </w:p>
    <w:p w14:paraId="6818CCB3" w14:textId="77777777" w:rsidR="00717194" w:rsidRPr="00140E21" w:rsidRDefault="00717194" w:rsidP="00717194">
      <w:pPr>
        <w:pStyle w:val="B1"/>
      </w:pPr>
      <w:r w:rsidRPr="00140E21">
        <w:tab/>
        <w:t>If the UE requests an S-NSSAI and the UE is registered over both accesses, it shall request an S-NSSAI that is allowed on both accesses.</w:t>
      </w:r>
    </w:p>
    <w:p w14:paraId="1A71E112" w14:textId="77777777" w:rsidR="00717194" w:rsidRDefault="00717194" w:rsidP="00717194">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1DD4348D" w14:textId="77777777" w:rsidR="00717194" w:rsidRDefault="00717194" w:rsidP="00717194">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0F0C3DC" w14:textId="77777777" w:rsidR="00717194" w:rsidRPr="00140E21" w:rsidRDefault="00717194" w:rsidP="00717194">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5F96C96E" w14:textId="77777777" w:rsidR="00717194" w:rsidRDefault="00717194" w:rsidP="00717194">
      <w:pPr>
        <w:pStyle w:val="B1"/>
      </w:pPr>
      <w:r>
        <w:tab/>
        <w:t>The AMF shall reject the PDU Session Establishment request if the request is for a LADN.</w:t>
      </w:r>
    </w:p>
    <w:p w14:paraId="36BA5A34" w14:textId="77777777" w:rsidR="00717194" w:rsidRDefault="00717194" w:rsidP="00717194">
      <w:pPr>
        <w:pStyle w:val="B1"/>
        <w:rPr>
          <w:ins w:id="26" w:author="Ericsson User" w:date="2024-11-04T10:40:00Z"/>
        </w:rPr>
      </w:pPr>
      <w:r>
        <w:t>-</w:t>
      </w:r>
      <w:r>
        <w:tab/>
        <w:t>In step 4, the SMF retrieves, via Session Management subscription data, the information whether the MA PDU session is allowed or not.</w:t>
      </w:r>
    </w:p>
    <w:p w14:paraId="562CE539" w14:textId="41FA0222" w:rsidR="001E3B8A" w:rsidRDefault="001E3B8A" w:rsidP="001E3B8A">
      <w:pPr>
        <w:pStyle w:val="B1"/>
        <w:rPr>
          <w:ins w:id="27" w:author="Ericsson User" w:date="2024-11-04T10:40:00Z"/>
        </w:rPr>
      </w:pPr>
      <w:ins w:id="28" w:author="Ericsson User" w:date="2024-11-04T10:40:00Z">
        <w:r w:rsidRPr="00140E21">
          <w:t>-</w:t>
        </w:r>
        <w:r w:rsidRPr="00140E21">
          <w:tab/>
        </w:r>
        <w:r>
          <w:t>In step 4</w:t>
        </w:r>
        <w:r w:rsidRPr="00140E21">
          <w:t xml:space="preserve">, </w:t>
        </w:r>
      </w:ins>
      <w:ins w:id="29" w:author="Ericsson User" w:date="2024-11-04T14:12:00Z">
        <w:r w:rsidR="006277D8" w:rsidRPr="0093768B">
          <w:t>if there is no steering functionality that can be used by both the UE and the network</w:t>
        </w:r>
        <w:r w:rsidR="006277D8">
          <w:t xml:space="preserve">, </w:t>
        </w:r>
      </w:ins>
      <w:ins w:id="30" w:author="Ericsson User" w:date="2024-11-04T14:13:00Z">
        <w:r w:rsidR="006277D8">
          <w:t xml:space="preserve">and the </w:t>
        </w:r>
        <w:r w:rsidR="006277D8" w:rsidRPr="00140E21">
          <w:t>"</w:t>
        </w:r>
        <w:r w:rsidR="006277D8" w:rsidRPr="0093768B">
          <w:t xml:space="preserve">Downgrade to SA PDU Session not allowed" indication </w:t>
        </w:r>
        <w:r w:rsidR="006277D8">
          <w:t xml:space="preserve">is not provided in step 1, </w:t>
        </w:r>
      </w:ins>
      <w:ins w:id="31" w:author="Ericsson User" w:date="2024-11-04T14:11:00Z">
        <w:r w:rsidR="0093768B" w:rsidRPr="0093768B">
          <w:t xml:space="preserve">the SMF </w:t>
        </w:r>
      </w:ins>
      <w:ins w:id="32" w:author="Ericsson User" w:date="2024-11-04T10:40:00Z">
        <w:r w:rsidRPr="00140E21">
          <w:t xml:space="preserve">may decide to </w:t>
        </w:r>
      </w:ins>
      <w:ins w:id="33" w:author="Ericsson User" w:date="2024-11-04T14:14:00Z">
        <w:r w:rsidR="006277D8">
          <w:t>accept the requested PDU Session as</w:t>
        </w:r>
      </w:ins>
      <w:ins w:id="34" w:author="Ericsson User" w:date="2024-11-04T10:40:00Z">
        <w:r w:rsidRPr="00140E21">
          <w:t xml:space="preserve"> a </w:t>
        </w:r>
        <w:r>
          <w:t>single-access</w:t>
        </w:r>
        <w:r w:rsidRPr="00140E21">
          <w:t xml:space="preserve"> PDU Session. The SMF may take this decision based on local operator policy, </w:t>
        </w:r>
        <w:r>
          <w:t xml:space="preserve">ATSSS Capabilities from the UE and DNN configuration in SMF, </w:t>
        </w:r>
        <w:r w:rsidRPr="00140E21">
          <w:t>which are not specified in the present document.</w:t>
        </w:r>
      </w:ins>
      <w:ins w:id="35" w:author="Ericsson User" w:date="2024-11-04T14:12:00Z">
        <w:r w:rsidR="006277D8" w:rsidRPr="006277D8">
          <w:t xml:space="preserve"> </w:t>
        </w:r>
      </w:ins>
      <w:ins w:id="36" w:author="Ericsson User" w:date="2024-11-04T14:13:00Z">
        <w:r w:rsidR="006277D8">
          <w:t>I</w:t>
        </w:r>
      </w:ins>
      <w:ins w:id="37" w:author="Ericsson User" w:date="2024-11-04T14:12:00Z">
        <w:r w:rsidR="006277D8">
          <w:t>f the</w:t>
        </w:r>
        <w:r w:rsidR="006277D8" w:rsidRPr="00140E21">
          <w:t xml:space="preserve"> "</w:t>
        </w:r>
        <w:r w:rsidR="006277D8" w:rsidRPr="0093768B">
          <w:t xml:space="preserve">Downgrade to SA PDU Session not allowed" indication </w:t>
        </w:r>
        <w:r w:rsidR="006277D8">
          <w:t>is provided in step 1,</w:t>
        </w:r>
      </w:ins>
      <w:ins w:id="38" w:author="Ericsson User" w:date="2024-11-04T14:13:00Z">
        <w:r w:rsidR="006277D8">
          <w:t xml:space="preserve"> the SMF should reject the PDU Session Establishment request </w:t>
        </w:r>
        <w:r w:rsidR="006277D8" w:rsidRPr="0093768B">
          <w:t>if there is no steering functionality that can be used by both the UE and the network</w:t>
        </w:r>
      </w:ins>
      <w:ins w:id="39" w:author="Ericsson User" w:date="2024-11-04T14:14:00Z">
        <w:r w:rsidR="006277D8">
          <w:t>.</w:t>
        </w:r>
      </w:ins>
    </w:p>
    <w:p w14:paraId="73808572" w14:textId="63557721" w:rsidR="001E3B8A" w:rsidRDefault="001E3B8A" w:rsidP="00B32DA3">
      <w:pPr>
        <w:pStyle w:val="B1"/>
        <w:ind w:firstLine="0"/>
      </w:pPr>
      <w:ins w:id="40" w:author="Ericsson User" w:date="2024-11-04T10:43:00Z">
        <w:r>
          <w:t xml:space="preserve">If the SMF decided to downgrade to a single-access PDU Session, the remaining steps </w:t>
        </w:r>
      </w:ins>
      <w:ins w:id="41" w:author="Ericsson User" w:date="2024-11-04T10:45:00Z">
        <w:r>
          <w:t xml:space="preserve">in this clause are skipped, and instead the steps </w:t>
        </w:r>
      </w:ins>
      <w:ins w:id="42" w:author="Ericsson User" w:date="2024-11-04T10:43:00Z">
        <w:r>
          <w:t xml:space="preserve">after step 6 in </w:t>
        </w:r>
        <w:r w:rsidRPr="00140E21">
          <w:t>Figure 4.3.2.2.1-1</w:t>
        </w:r>
      </w:ins>
      <w:ins w:id="43" w:author="Ericsson User" w:date="2024-11-06T08:49:00Z">
        <w:r w:rsidR="00D06160">
          <w:t>, clause 4.3.2.2</w:t>
        </w:r>
      </w:ins>
      <w:ins w:id="44" w:author="Ericsson User" w:date="2024-11-06T08:50:00Z">
        <w:r w:rsidR="009518EA">
          <w:t>.1</w:t>
        </w:r>
      </w:ins>
      <w:ins w:id="45" w:author="Ericsson User" w:date="2024-11-06T08:49:00Z">
        <w:r w:rsidR="00D06160">
          <w:t>,</w:t>
        </w:r>
      </w:ins>
      <w:ins w:id="46" w:author="Ericsson User" w:date="2024-11-04T10:43:00Z">
        <w:r>
          <w:t xml:space="preserve"> are used</w:t>
        </w:r>
      </w:ins>
      <w:ins w:id="47" w:author="Ericsson User" w:date="2024-11-04T10:44:00Z">
        <w:r>
          <w:t xml:space="preserve">. </w:t>
        </w:r>
      </w:ins>
      <w:ins w:id="48" w:author="Ericsson User" w:date="2024-11-04T14:15:00Z">
        <w:r w:rsidR="006277D8">
          <w:t>Otherwise</w:t>
        </w:r>
      </w:ins>
      <w:ins w:id="49" w:author="Ericsson User" w:date="2024-11-04T10:44:00Z">
        <w:r>
          <w:t xml:space="preserve"> following steps are executed.</w:t>
        </w:r>
      </w:ins>
    </w:p>
    <w:p w14:paraId="26233D2E" w14:textId="29DC302D" w:rsidR="00717194" w:rsidRPr="00140E21" w:rsidRDefault="00717194" w:rsidP="00717194">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w:t>
      </w:r>
      <w:r>
        <w:lastRenderedPageBreak/>
        <w:t>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0EEE1B5" w14:textId="77777777" w:rsidR="00717194" w:rsidRPr="00140E21" w:rsidRDefault="00717194" w:rsidP="00717194">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755A7FB" w14:textId="77777777" w:rsidR="00717194" w:rsidRDefault="00717194" w:rsidP="00717194">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C1A301D" w14:textId="514135FA" w:rsidR="00717194" w:rsidRPr="00140E21" w:rsidRDefault="00717194" w:rsidP="00717194">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3B47989" w14:textId="77777777" w:rsidR="00717194" w:rsidRPr="00140E21" w:rsidRDefault="00717194" w:rsidP="00717194">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1DA77508" w14:textId="77777777" w:rsidR="00717194" w:rsidRDefault="00717194" w:rsidP="00717194">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3C417BD7" w14:textId="77777777" w:rsidR="00717194" w:rsidRDefault="00717194" w:rsidP="00717194">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3738A8F8" w14:textId="77777777" w:rsidR="00717194" w:rsidRPr="00140E21" w:rsidRDefault="00717194" w:rsidP="00717194">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13B6FEF9" w14:textId="77777777" w:rsidR="00717194" w:rsidRPr="00140E21" w:rsidRDefault="00717194" w:rsidP="00717194">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6E6057DE" w14:textId="77777777" w:rsidR="00717194" w:rsidRDefault="00717194" w:rsidP="00717194">
      <w:r w:rsidRPr="00140E21">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A91393E" w14:textId="77777777" w:rsidR="00EB694C" w:rsidRDefault="00EB694C" w:rsidP="00717194"/>
    <w:p w14:paraId="5106D1B6" w14:textId="77777777" w:rsidR="00EB694C" w:rsidRDefault="00EB694C" w:rsidP="00EB694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FF8E19B" w14:textId="77777777" w:rsidR="00EB694C" w:rsidRPr="00140E21" w:rsidRDefault="00EB694C" w:rsidP="00717194"/>
    <w:p w14:paraId="0117CF72" w14:textId="77777777" w:rsidR="00717194" w:rsidRPr="00EB694C" w:rsidRDefault="00717194" w:rsidP="00717194">
      <w:pPr>
        <w:pStyle w:val="Heading4"/>
        <w:rPr>
          <w:color w:val="A6A6A6" w:themeColor="background1" w:themeShade="A6"/>
        </w:rPr>
      </w:pPr>
      <w:bookmarkStart w:id="50" w:name="_CR4_22_2_2"/>
      <w:bookmarkStart w:id="51" w:name="_Toc20204300"/>
      <w:bookmarkStart w:id="52" w:name="_Toc27894992"/>
      <w:bookmarkStart w:id="53" w:name="_Toc36192073"/>
      <w:bookmarkStart w:id="54" w:name="_Toc45193163"/>
      <w:bookmarkStart w:id="55" w:name="_Toc47592795"/>
      <w:bookmarkStart w:id="56" w:name="_Toc51834882"/>
      <w:bookmarkStart w:id="57" w:name="_Toc178071910"/>
      <w:bookmarkEnd w:id="50"/>
      <w:r w:rsidRPr="00EB694C">
        <w:rPr>
          <w:color w:val="A6A6A6" w:themeColor="background1" w:themeShade="A6"/>
        </w:rPr>
        <w:t>4.22.2.2</w:t>
      </w:r>
      <w:r w:rsidRPr="00EB694C">
        <w:rPr>
          <w:color w:val="A6A6A6" w:themeColor="background1" w:themeShade="A6"/>
        </w:rPr>
        <w:tab/>
        <w:t>Home-routed Roaming</w:t>
      </w:r>
      <w:bookmarkEnd w:id="51"/>
      <w:bookmarkEnd w:id="52"/>
      <w:bookmarkEnd w:id="53"/>
      <w:bookmarkEnd w:id="54"/>
      <w:bookmarkEnd w:id="55"/>
      <w:bookmarkEnd w:id="56"/>
      <w:bookmarkEnd w:id="57"/>
    </w:p>
    <w:p w14:paraId="097DFC31" w14:textId="77777777" w:rsidR="00717194" w:rsidRDefault="00717194" w:rsidP="00717194">
      <w:pPr>
        <w:pStyle w:val="Heading5"/>
      </w:pPr>
      <w:bookmarkStart w:id="58" w:name="_CR4_22_2_2_1"/>
      <w:bookmarkStart w:id="59" w:name="_Toc45193164"/>
      <w:bookmarkStart w:id="60" w:name="_Toc47592796"/>
      <w:bookmarkStart w:id="61" w:name="_Toc51834883"/>
      <w:bookmarkStart w:id="62" w:name="_Toc178071911"/>
      <w:bookmarkEnd w:id="58"/>
      <w:r>
        <w:t>4.22.2.2.1</w:t>
      </w:r>
      <w:r>
        <w:tab/>
        <w:t xml:space="preserve">Home-routed Roaming - UE registered to the same </w:t>
      </w:r>
      <w:proofErr w:type="gramStart"/>
      <w:r>
        <w:t>PLMN</w:t>
      </w:r>
      <w:bookmarkEnd w:id="59"/>
      <w:bookmarkEnd w:id="60"/>
      <w:bookmarkEnd w:id="61"/>
      <w:bookmarkEnd w:id="62"/>
      <w:proofErr w:type="gramEnd"/>
    </w:p>
    <w:p w14:paraId="4140AAFC" w14:textId="77777777" w:rsidR="00717194" w:rsidRPr="00140E21" w:rsidRDefault="00717194" w:rsidP="00717194">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8EC59F4" w14:textId="77777777" w:rsidR="00717194" w:rsidRDefault="00717194" w:rsidP="00717194">
      <w:pPr>
        <w:pStyle w:val="B1"/>
      </w:pPr>
      <w:r>
        <w:t>-</w:t>
      </w:r>
      <w:r>
        <w:tab/>
        <w:t>The PDU Session Establishment Request message may be sent over the 3GPP access or over the non-3GPP access.</w:t>
      </w:r>
    </w:p>
    <w:p w14:paraId="4E43C40D" w14:textId="2B3D4FBB" w:rsidR="00717194" w:rsidRPr="00140E21" w:rsidRDefault="00717194" w:rsidP="00717194">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ins w:id="63" w:author="Ericsson User" w:date="2024-11-04T10:45:00Z">
        <w:r w:rsidR="00BD49E2" w:rsidRPr="00BD49E2">
          <w:t xml:space="preserve"> </w:t>
        </w:r>
      </w:ins>
      <w:ins w:id="64" w:author="Ericsson User" w:date="2024-11-04T14:15:00Z">
        <w:r w:rsidR="006277D8">
          <w:t xml:space="preserve">The UE may also include a </w:t>
        </w:r>
        <w:r w:rsidR="006277D8" w:rsidRPr="00140E21">
          <w:t>"</w:t>
        </w:r>
        <w:r w:rsidR="006277D8" w:rsidRPr="00E63788">
          <w:t>Downgrade to SA PDU Session not allowed</w:t>
        </w:r>
        <w:r w:rsidR="006277D8" w:rsidRPr="00140E21">
          <w:t>" indication</w:t>
        </w:r>
        <w:r w:rsidR="006277D8">
          <w:t xml:space="preserve"> in the PDU Session Establishment Request message</w:t>
        </w:r>
      </w:ins>
      <w:ins w:id="65" w:author="Ericsson User" w:date="2024-11-04T10:45:00Z">
        <w:r w:rsidR="00BD49E2">
          <w:t>.</w:t>
        </w:r>
      </w:ins>
    </w:p>
    <w:p w14:paraId="18C4FB78" w14:textId="77777777" w:rsidR="00717194" w:rsidRPr="00140E21" w:rsidRDefault="00717194" w:rsidP="00717194">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57EFEEC7" w14:textId="77777777" w:rsidR="00717194" w:rsidRPr="00140E21" w:rsidRDefault="00717194" w:rsidP="00717194">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AA82D5F" w14:textId="77777777" w:rsidR="00717194" w:rsidRDefault="00717194" w:rsidP="00717194">
      <w:pPr>
        <w:pStyle w:val="B1"/>
      </w:pPr>
      <w:r>
        <w:t>-</w:t>
      </w:r>
      <w:r>
        <w:tab/>
        <w:t xml:space="preserve">In step 5, two DL N9 tunnel CN info and two UL N3 tunnel CN info </w:t>
      </w:r>
      <w:proofErr w:type="gramStart"/>
      <w:r>
        <w:t>are</w:t>
      </w:r>
      <w:proofErr w:type="gramEnd"/>
      <w:r>
        <w:t xml:space="preserve"> allocated by the V-SMF or by the V-UPF.</w:t>
      </w:r>
    </w:p>
    <w:p w14:paraId="10E170A1" w14:textId="4B492EE9" w:rsidR="00717194" w:rsidRPr="00140E21" w:rsidRDefault="00717194" w:rsidP="00717194">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ins w:id="66" w:author="Ericsson User" w:date="2024-11-04T10:46:00Z">
        <w:r w:rsidR="005A0BC5" w:rsidRPr="005A0BC5">
          <w:t xml:space="preserve"> </w:t>
        </w:r>
        <w:r w:rsidR="005A0BC5">
          <w:t xml:space="preserve">The V-SMF also provides the </w:t>
        </w:r>
        <w:r w:rsidR="005A0BC5" w:rsidRPr="00140E21">
          <w:t>"</w:t>
        </w:r>
      </w:ins>
      <w:ins w:id="67" w:author="Ericsson User" w:date="2024-11-04T14:15:00Z">
        <w:r w:rsidR="006277D8" w:rsidRPr="00E63788">
          <w:t>Downgrade to SA PDU Session not allowed</w:t>
        </w:r>
      </w:ins>
      <w:ins w:id="68" w:author="Ericsson User" w:date="2024-11-04T10:46:00Z">
        <w:r w:rsidR="005A0BC5" w:rsidRPr="00140E21">
          <w:t>" indication</w:t>
        </w:r>
        <w:r w:rsidR="005A0BC5">
          <w:t>, if received in the PDU Session Establishment Request message.</w:t>
        </w:r>
      </w:ins>
    </w:p>
    <w:p w14:paraId="33AA7F2B" w14:textId="77777777" w:rsidR="00717194" w:rsidRDefault="00717194" w:rsidP="00717194">
      <w:pPr>
        <w:pStyle w:val="B1"/>
        <w:rPr>
          <w:ins w:id="69" w:author="Ericsson User" w:date="2024-11-04T10:46:00Z"/>
        </w:rPr>
      </w:pPr>
      <w:r>
        <w:t>-</w:t>
      </w:r>
      <w:r>
        <w:tab/>
        <w:t>In step 7, the H-SMF retrieves, via Session Management subscription data, the information whether the MA PDU session is allowed or not.</w:t>
      </w:r>
    </w:p>
    <w:p w14:paraId="264EA219" w14:textId="7DFC04DD" w:rsidR="00FD7BC8" w:rsidRDefault="00FD7BC8" w:rsidP="00FD7BC8">
      <w:pPr>
        <w:pStyle w:val="B1"/>
        <w:rPr>
          <w:ins w:id="70" w:author="Ericsson User" w:date="2024-11-04T10:46:00Z"/>
        </w:rPr>
      </w:pPr>
      <w:ins w:id="71" w:author="Ericsson User" w:date="2024-11-04T10:46:00Z">
        <w:r w:rsidRPr="00140E21">
          <w:t>-</w:t>
        </w:r>
        <w:r w:rsidRPr="00140E21">
          <w:tab/>
        </w:r>
        <w:r>
          <w:t>In step 7</w:t>
        </w:r>
        <w:r w:rsidRPr="00140E21">
          <w:t>, if the "</w:t>
        </w:r>
      </w:ins>
      <w:ins w:id="72" w:author="Ericsson User" w:date="2024-11-04T14:16:00Z">
        <w:r w:rsidR="006277D8" w:rsidRPr="00E63788">
          <w:t>Downgrade to SA PDU Session not allowed</w:t>
        </w:r>
      </w:ins>
      <w:ins w:id="73" w:author="Ericsson User" w:date="2024-11-04T10:46:00Z">
        <w:r w:rsidRPr="00140E21">
          <w:t>" indication</w:t>
        </w:r>
      </w:ins>
      <w:ins w:id="74" w:author="Ericsson User" w:date="2024-11-04T14:16:00Z">
        <w:r w:rsidR="006277D8">
          <w:t xml:space="preserve"> was not received by H-SMF</w:t>
        </w:r>
      </w:ins>
      <w:ins w:id="75" w:author="Ericsson User" w:date="2024-11-04T10:46:00Z">
        <w:r w:rsidRPr="00140E21">
          <w:t xml:space="preserve">, the </w:t>
        </w:r>
        <w:r>
          <w:t>H-</w:t>
        </w:r>
        <w:r w:rsidRPr="00140E21">
          <w:t xml:space="preserve">SMF may decide to convert the </w:t>
        </w:r>
        <w:r>
          <w:t>MA</w:t>
        </w:r>
        <w:r w:rsidRPr="00140E21">
          <w:t xml:space="preserve"> PDU Session requested by the UE into a </w:t>
        </w:r>
        <w:r>
          <w:t>single-access</w:t>
        </w:r>
        <w:r w:rsidRPr="00140E21">
          <w:t xml:space="preserve"> PDU Session. The </w:t>
        </w:r>
        <w:r>
          <w:t>H-</w:t>
        </w:r>
        <w:r w:rsidRPr="00140E21">
          <w:t xml:space="preserve">SMF may take this decision based on local operator policy, </w:t>
        </w:r>
        <w:r>
          <w:t xml:space="preserve">ATSSS Capabilities from the UE and DNN configuration in H-SMF, </w:t>
        </w:r>
        <w:r w:rsidRPr="00140E21">
          <w:t>which are not specified in the present document.</w:t>
        </w:r>
      </w:ins>
    </w:p>
    <w:p w14:paraId="18E57A54" w14:textId="3D8FD7ED" w:rsidR="00FD7BC8" w:rsidRDefault="004A3284" w:rsidP="004A3284">
      <w:pPr>
        <w:pStyle w:val="B1"/>
      </w:pPr>
      <w:ins w:id="76" w:author="Ericsson User" w:date="2024-11-04T10:49:00Z">
        <w:r>
          <w:tab/>
        </w:r>
      </w:ins>
      <w:ins w:id="77" w:author="Ericsson User" w:date="2024-11-04T10:46:00Z">
        <w:r w:rsidR="00FD7BC8">
          <w:t xml:space="preserve">If the SMF decided to downgrade to a single-access PDU Session, the remaining steps in this clause are skipped, and instead the steps after step </w:t>
        </w:r>
      </w:ins>
      <w:ins w:id="78" w:author="Ericsson User" w:date="2024-11-04T10:47:00Z">
        <w:r w:rsidR="00FD7BC8">
          <w:t>7</w:t>
        </w:r>
      </w:ins>
      <w:ins w:id="79" w:author="Ericsson User" w:date="2024-11-04T10:46:00Z">
        <w:r w:rsidR="00FD7BC8">
          <w:t xml:space="preserve"> in </w:t>
        </w:r>
        <w:r w:rsidR="00FD7BC8" w:rsidRPr="00140E21">
          <w:t>Figure 4.3.2.2.</w:t>
        </w:r>
      </w:ins>
      <w:ins w:id="80" w:author="Ericsson User" w:date="2024-11-04T10:47:00Z">
        <w:r w:rsidR="00FD7BC8">
          <w:t>2</w:t>
        </w:r>
      </w:ins>
      <w:ins w:id="81" w:author="Ericsson User" w:date="2024-11-04T10:46:00Z">
        <w:r w:rsidR="00FD7BC8" w:rsidRPr="00140E21">
          <w:t>-1</w:t>
        </w:r>
      </w:ins>
      <w:ins w:id="82" w:author="Ericsson User" w:date="2024-11-06T08:49:00Z">
        <w:r w:rsidR="00D06160">
          <w:t>, clause 4.3.2.2</w:t>
        </w:r>
      </w:ins>
      <w:ins w:id="83" w:author="Ericsson User" w:date="2024-11-06T08:50:00Z">
        <w:r w:rsidR="00D06160">
          <w:t>.2</w:t>
        </w:r>
      </w:ins>
      <w:ins w:id="84" w:author="Ericsson User" w:date="2024-11-06T08:49:00Z">
        <w:r w:rsidR="00D06160">
          <w:t xml:space="preserve">, </w:t>
        </w:r>
      </w:ins>
      <w:ins w:id="85" w:author="Ericsson User" w:date="2024-11-04T10:46:00Z">
        <w:r w:rsidR="00FD7BC8">
          <w:t xml:space="preserve">are used. </w:t>
        </w:r>
      </w:ins>
      <w:ins w:id="86" w:author="Ericsson User" w:date="2024-11-04T14:17:00Z">
        <w:r w:rsidR="006277D8">
          <w:t>Otherwise</w:t>
        </w:r>
      </w:ins>
      <w:ins w:id="87" w:author="Ericsson User" w:date="2024-11-04T10:46:00Z">
        <w:r w:rsidR="00FD7BC8">
          <w:t>, following steps are executed.</w:t>
        </w:r>
      </w:ins>
    </w:p>
    <w:p w14:paraId="2EDD74AE" w14:textId="77777777" w:rsidR="00717194" w:rsidRPr="00140E21" w:rsidRDefault="00717194" w:rsidP="00717194">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w:t>
      </w:r>
      <w:r>
        <w:lastRenderedPageBreak/>
        <w:t>session to the H-PCF.</w:t>
      </w:r>
      <w:r w:rsidRPr="00140E21">
        <w:t xml:space="preserve"> The H-PCF decides whether the MA PDU session is allowed or not based on operator policy and subscription data.</w:t>
      </w:r>
    </w:p>
    <w:p w14:paraId="00D20BCF" w14:textId="77777777" w:rsidR="00717194" w:rsidRPr="00140E21" w:rsidRDefault="00717194" w:rsidP="00717194">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51BBA73" w14:textId="77777777" w:rsidR="00717194" w:rsidRDefault="00717194" w:rsidP="00717194">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3CC94BC" w14:textId="77777777" w:rsidR="00717194" w:rsidRDefault="00717194" w:rsidP="00717194">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3A72D62A" w14:textId="77777777" w:rsidR="00717194" w:rsidRDefault="00717194" w:rsidP="00717194">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628ECD97" w14:textId="77777777" w:rsidR="00717194" w:rsidRDefault="00717194" w:rsidP="00717194">
      <w:pPr>
        <w:pStyle w:val="B1"/>
      </w:pPr>
      <w:r>
        <w:tab/>
        <w:t>The V-SMF indicates support of non-3GPP path switching in the PDU Session Establishment Accept message.</w:t>
      </w:r>
    </w:p>
    <w:p w14:paraId="1B720CDF" w14:textId="77777777" w:rsidR="00717194" w:rsidRDefault="00717194" w:rsidP="00717194">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16499E3" w14:textId="77777777" w:rsidR="00717194" w:rsidRPr="00140E21" w:rsidRDefault="00717194" w:rsidP="00717194">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B7048E6" w14:textId="77777777" w:rsidR="00717194" w:rsidRDefault="00717194" w:rsidP="00717194">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2C16493" w14:textId="77777777" w:rsidR="00EB694C" w:rsidRDefault="00EB694C" w:rsidP="00717194">
      <w:pPr>
        <w:pStyle w:val="B1"/>
      </w:pPr>
    </w:p>
    <w:p w14:paraId="6D785BD3" w14:textId="77777777" w:rsidR="00EB694C" w:rsidRDefault="00EB694C" w:rsidP="00EB694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9C3D20" w14:textId="77777777" w:rsidR="00EB694C" w:rsidRDefault="00EB694C" w:rsidP="00717194">
      <w:pPr>
        <w:pStyle w:val="B1"/>
      </w:pPr>
    </w:p>
    <w:p w14:paraId="6DA95234" w14:textId="77777777" w:rsidR="00717194" w:rsidRDefault="00717194" w:rsidP="00717194">
      <w:pPr>
        <w:pStyle w:val="Heading5"/>
      </w:pPr>
      <w:bookmarkStart w:id="88" w:name="_CR4_22_2_2_2"/>
      <w:bookmarkStart w:id="89" w:name="_Toc45193165"/>
      <w:bookmarkStart w:id="90" w:name="_Toc47592797"/>
      <w:bookmarkStart w:id="91" w:name="_Toc51834884"/>
      <w:bookmarkStart w:id="92" w:name="_Toc178071912"/>
      <w:bookmarkEnd w:id="88"/>
      <w:r>
        <w:t>4.22.2.2.2</w:t>
      </w:r>
      <w:r>
        <w:tab/>
        <w:t xml:space="preserve">Home-routed Roaming - UE registered to different </w:t>
      </w:r>
      <w:proofErr w:type="gramStart"/>
      <w:r>
        <w:t>PLMNs</w:t>
      </w:r>
      <w:bookmarkEnd w:id="89"/>
      <w:bookmarkEnd w:id="90"/>
      <w:bookmarkEnd w:id="91"/>
      <w:bookmarkEnd w:id="92"/>
      <w:proofErr w:type="gramEnd"/>
    </w:p>
    <w:p w14:paraId="13C39881" w14:textId="77777777" w:rsidR="00717194" w:rsidRPr="00140E21" w:rsidRDefault="00717194" w:rsidP="00717194">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51BE559E" w14:textId="0EFEE867" w:rsidR="00717194" w:rsidRPr="00140E21" w:rsidRDefault="00717194" w:rsidP="000D0808">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ins w:id="93" w:author="Ericsson User" w:date="2024-11-04T10:47:00Z">
        <w:r w:rsidR="000D0808">
          <w:t xml:space="preserve"> The UE may also include a </w:t>
        </w:r>
        <w:r w:rsidR="000D0808" w:rsidRPr="00140E21">
          <w:t>"</w:t>
        </w:r>
      </w:ins>
      <w:ins w:id="94" w:author="Ericsson User" w:date="2024-11-04T14:17:00Z">
        <w:r w:rsidR="006277D8" w:rsidRPr="00E63788">
          <w:t>Downgrade to SA PDU Session not allowed</w:t>
        </w:r>
      </w:ins>
      <w:ins w:id="95" w:author="Ericsson User" w:date="2024-11-04T10:47:00Z">
        <w:r w:rsidR="000D0808" w:rsidRPr="00140E21">
          <w:t>" indication</w:t>
        </w:r>
        <w:r w:rsidR="000D0808">
          <w:t xml:space="preserve"> in the PDU Session Establishment Request message.</w:t>
        </w:r>
      </w:ins>
    </w:p>
    <w:p w14:paraId="0DE7768D" w14:textId="77777777" w:rsidR="00717194" w:rsidRPr="00140E21" w:rsidRDefault="00717194" w:rsidP="00717194">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03BBC522" w14:textId="77777777" w:rsidR="00717194" w:rsidRPr="00140E21" w:rsidRDefault="00717194" w:rsidP="00717194">
      <w:pPr>
        <w:pStyle w:val="B1"/>
      </w:pPr>
      <w:r w:rsidRPr="00140E21">
        <w:lastRenderedPageBreak/>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55866EE2" w14:textId="44A5D96E" w:rsidR="00717194" w:rsidRPr="00140E21" w:rsidRDefault="00717194" w:rsidP="00717194">
      <w:pPr>
        <w:pStyle w:val="B1"/>
      </w:pPr>
      <w:r w:rsidRPr="00140E21">
        <w:t>-</w:t>
      </w:r>
      <w:r w:rsidRPr="00140E21">
        <w:tab/>
        <w:t>In step 6, the V-SMF informs the H-SMF that the request is for a MA PDU Session (i.e. it includes an "MA PDU Request" indication).</w:t>
      </w:r>
      <w:ins w:id="96" w:author="Ericsson User" w:date="2024-11-04T10:47:00Z">
        <w:r w:rsidR="0060351C" w:rsidRPr="0060351C">
          <w:t xml:space="preserve"> </w:t>
        </w:r>
        <w:r w:rsidR="0060351C">
          <w:t xml:space="preserve">The V-SMF also provides the </w:t>
        </w:r>
        <w:r w:rsidR="0060351C" w:rsidRPr="00140E21">
          <w:t>"</w:t>
        </w:r>
      </w:ins>
      <w:ins w:id="97" w:author="Ericsson User" w:date="2024-11-04T14:17:00Z">
        <w:r w:rsidR="006277D8" w:rsidRPr="00E63788">
          <w:t>Downgrade to SA PDU Session not allowed</w:t>
        </w:r>
      </w:ins>
      <w:ins w:id="98" w:author="Ericsson User" w:date="2024-11-04T10:47:00Z">
        <w:r w:rsidR="0060351C" w:rsidRPr="00140E21">
          <w:t>" indication</w:t>
        </w:r>
        <w:r w:rsidR="0060351C">
          <w:t>, if received in the PDU Session Establishment Request message.</w:t>
        </w:r>
      </w:ins>
    </w:p>
    <w:p w14:paraId="2158C386" w14:textId="77777777" w:rsidR="00717194" w:rsidRDefault="00717194" w:rsidP="00717194">
      <w:pPr>
        <w:pStyle w:val="B1"/>
        <w:rPr>
          <w:ins w:id="99" w:author="Ericsson User" w:date="2024-11-04T10:47:00Z"/>
        </w:rPr>
      </w:pPr>
      <w:r>
        <w:t>-</w:t>
      </w:r>
      <w:r>
        <w:tab/>
        <w:t>In step 7, the H-SMF retrieves, via Session Management subscription data, the information whether the MA PDU session is allowed or not.</w:t>
      </w:r>
    </w:p>
    <w:p w14:paraId="64844542" w14:textId="77777777" w:rsidR="006277D8" w:rsidRDefault="006277D8" w:rsidP="006277D8">
      <w:pPr>
        <w:pStyle w:val="B1"/>
        <w:rPr>
          <w:ins w:id="100" w:author="Ericsson User" w:date="2024-11-04T14:18:00Z"/>
        </w:rPr>
      </w:pPr>
      <w:ins w:id="101" w:author="Ericsson User" w:date="2024-11-04T14:18:00Z">
        <w:r w:rsidRPr="00140E21">
          <w:t>-</w:t>
        </w:r>
        <w:r w:rsidRPr="00140E21">
          <w:tab/>
        </w:r>
        <w:r>
          <w:t>In step 7</w:t>
        </w:r>
        <w:r w:rsidRPr="00140E21">
          <w:t>, if the "</w:t>
        </w:r>
        <w:r w:rsidRPr="00E63788">
          <w:t>Downgrade to SA PDU Session not allowed</w:t>
        </w:r>
        <w:r w:rsidRPr="00140E21">
          <w:t>" indication</w:t>
        </w:r>
        <w:r>
          <w:t xml:space="preserve"> was not received by H-SMF</w:t>
        </w:r>
        <w:r w:rsidRPr="00140E21">
          <w:t xml:space="preserve">, the </w:t>
        </w:r>
        <w:r>
          <w:t>H-</w:t>
        </w:r>
        <w:r w:rsidRPr="00140E21">
          <w:t xml:space="preserve">SMF may decide to convert the </w:t>
        </w:r>
        <w:r>
          <w:t>MA</w:t>
        </w:r>
        <w:r w:rsidRPr="00140E21">
          <w:t xml:space="preserve"> PDU Session requested by the UE into a </w:t>
        </w:r>
        <w:r>
          <w:t>single-access</w:t>
        </w:r>
        <w:r w:rsidRPr="00140E21">
          <w:t xml:space="preserve"> PDU Session. The </w:t>
        </w:r>
        <w:r>
          <w:t>H-</w:t>
        </w:r>
        <w:r w:rsidRPr="00140E21">
          <w:t xml:space="preserve">SMF may take this decision based on local operator policy, </w:t>
        </w:r>
        <w:r>
          <w:t xml:space="preserve">ATSSS Capabilities from the UE and DNN configuration in H-SMF, </w:t>
        </w:r>
        <w:r w:rsidRPr="00140E21">
          <w:t>which are not specified in the present document.</w:t>
        </w:r>
      </w:ins>
    </w:p>
    <w:p w14:paraId="33E05274" w14:textId="3C9D899C" w:rsidR="004A3284" w:rsidDel="006277D8" w:rsidRDefault="006277D8" w:rsidP="006277D8">
      <w:pPr>
        <w:pStyle w:val="B1"/>
        <w:rPr>
          <w:del w:id="102" w:author="Ericsson User" w:date="2024-11-04T14:18:00Z"/>
        </w:rPr>
      </w:pPr>
      <w:ins w:id="103" w:author="Ericsson User" w:date="2024-11-04T14:18:00Z">
        <w:r>
          <w:tab/>
          <w:t xml:space="preserve">If the SMF decided to downgrade to a single-access PDU Session, the remaining steps in this clause are skipped, and instead the steps after step 7 in </w:t>
        </w:r>
        <w:r w:rsidRPr="00140E21">
          <w:t>Figure 4.3.2.2.</w:t>
        </w:r>
        <w:r>
          <w:t>2</w:t>
        </w:r>
        <w:r w:rsidRPr="00140E21">
          <w:t>-1</w:t>
        </w:r>
      </w:ins>
      <w:ins w:id="104" w:author="Ericsson User" w:date="2024-11-06T08:50:00Z">
        <w:r w:rsidR="009518EA">
          <w:t>, clause 4.3.2.2.2,</w:t>
        </w:r>
      </w:ins>
      <w:ins w:id="105" w:author="Ericsson User" w:date="2024-11-04T14:18:00Z">
        <w:r>
          <w:t xml:space="preserve"> are used. Otherwise, following steps are executed.</w:t>
        </w:r>
      </w:ins>
    </w:p>
    <w:p w14:paraId="6551A2FA" w14:textId="77777777" w:rsidR="00717194" w:rsidRPr="00140E21" w:rsidRDefault="00717194" w:rsidP="00717194">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07E62C9C" w14:textId="77777777" w:rsidR="00717194" w:rsidRDefault="00717194" w:rsidP="00717194">
      <w:pPr>
        <w:pStyle w:val="B1"/>
      </w:pPr>
      <w:r>
        <w:t>-</w:t>
      </w:r>
      <w:r>
        <w:tab/>
        <w:t>In step 14, the V-SMF indicates support of non-3GPP path switching in the PDU Session Establishment Accept message.</w:t>
      </w:r>
    </w:p>
    <w:p w14:paraId="244A23B5" w14:textId="77777777" w:rsidR="00717194" w:rsidRPr="00140E21" w:rsidRDefault="00717194" w:rsidP="00717194">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B4891B9" w14:textId="77777777" w:rsidR="00717194" w:rsidRPr="00140E21" w:rsidRDefault="00717194" w:rsidP="00717194">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A0B3E2C" w14:textId="77777777" w:rsidR="00717194" w:rsidRPr="00140E21" w:rsidRDefault="00717194" w:rsidP="00717194">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5C5D0143" w14:textId="77777777" w:rsidR="00717194" w:rsidRDefault="00717194" w:rsidP="00717194">
      <w:pPr>
        <w:pStyle w:val="B2"/>
      </w:pPr>
      <w:r>
        <w:t>-</w:t>
      </w:r>
      <w:r>
        <w:tab/>
        <w:t xml:space="preserve">In step 2, if the AMF supports non-3GPP access path switching while maintaining two N2 connections for non-3GPP access, </w:t>
      </w:r>
      <w:proofErr w:type="spellStart"/>
      <w:proofErr w:type="gramStart"/>
      <w:r>
        <w:t>the</w:t>
      </w:r>
      <w:proofErr w:type="spellEnd"/>
      <w:proofErr w:type="gramEnd"/>
      <w:r>
        <w:t xml:space="preserve"> may select a V-SMF that support non-3GPP access path switching.</w:t>
      </w:r>
    </w:p>
    <w:p w14:paraId="77065B07" w14:textId="77777777" w:rsidR="00717194" w:rsidRDefault="00717194" w:rsidP="00717194">
      <w:pPr>
        <w:pStyle w:val="B2"/>
      </w:pPr>
      <w:r>
        <w:t>-</w:t>
      </w:r>
      <w:r>
        <w:tab/>
        <w:t>In step 3, if the AMF supports non-3GPP path switching and the UE indicated in step 1 that the UE supports non-3GPP access path switching, the AMF indicates whether the UE supports non-3GPP path switching to the V-SMF.</w:t>
      </w:r>
    </w:p>
    <w:p w14:paraId="49DF06C4" w14:textId="77777777" w:rsidR="00717194" w:rsidRDefault="00717194" w:rsidP="00717194">
      <w:pPr>
        <w:pStyle w:val="B2"/>
      </w:pPr>
      <w:r>
        <w:t>-</w:t>
      </w:r>
      <w:r>
        <w:tab/>
        <w:t>In step 12, new UL N9 tunnel CN info is allocated by the H-SMF or by the H-UPF.</w:t>
      </w:r>
    </w:p>
    <w:p w14:paraId="0C136459" w14:textId="77777777" w:rsidR="00717194" w:rsidRDefault="00717194" w:rsidP="00717194">
      <w:pPr>
        <w:pStyle w:val="B2"/>
      </w:pPr>
      <w:r>
        <w:t>-</w:t>
      </w:r>
      <w:r>
        <w:tab/>
        <w:t>In step 14, the V-SMF indicates support of non-3GPP path switching in the PDU Session Establishment Accept message.</w:t>
      </w:r>
    </w:p>
    <w:p w14:paraId="5EFD6752" w14:textId="77777777" w:rsidR="00717194" w:rsidRPr="00140E21" w:rsidRDefault="00717194" w:rsidP="00717194">
      <w:pPr>
        <w:pStyle w:val="B2"/>
      </w:pPr>
      <w:r w:rsidRPr="00140E21">
        <w:t>-</w:t>
      </w:r>
      <w:r w:rsidRPr="00140E21">
        <w:tab/>
        <w:t>In step 16, the UE receives another PDU Session Establishment Accept message, which may contain updated ATSSS rules for the MA PDU session.</w:t>
      </w:r>
    </w:p>
    <w:p w14:paraId="3A71AF73" w14:textId="77777777" w:rsidR="00717194" w:rsidRDefault="00717194" w:rsidP="00717194">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22775616" w14:textId="77777777" w:rsidR="00D81EF2" w:rsidRDefault="00D81EF2" w:rsidP="00D81EF2">
      <w:pPr>
        <w:pStyle w:val="B1"/>
        <w:ind w:left="0" w:firstLine="0"/>
        <w:rPr>
          <w:noProof/>
        </w:rPr>
      </w:pPr>
      <w:bookmarkStart w:id="106" w:name="_CR4_22_2_3"/>
      <w:bookmarkEnd w:id="106"/>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61DB3" w14:textId="77777777" w:rsidR="007B5EBD" w:rsidRDefault="007B5EBD">
      <w:r>
        <w:separator/>
      </w:r>
    </w:p>
  </w:endnote>
  <w:endnote w:type="continuationSeparator" w:id="0">
    <w:p w14:paraId="135E47CE" w14:textId="77777777" w:rsidR="007B5EBD" w:rsidRDefault="007B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9735" w14:textId="77777777" w:rsidR="007B5EBD" w:rsidRDefault="007B5EBD">
      <w:r>
        <w:separator/>
      </w:r>
    </w:p>
  </w:footnote>
  <w:footnote w:type="continuationSeparator" w:id="0">
    <w:p w14:paraId="339B6048" w14:textId="77777777" w:rsidR="007B5EBD" w:rsidRDefault="007B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0"/>
    <w:rsid w:val="00010342"/>
    <w:rsid w:val="00022E4A"/>
    <w:rsid w:val="00070E09"/>
    <w:rsid w:val="000A6394"/>
    <w:rsid w:val="000B7FED"/>
    <w:rsid w:val="000C038A"/>
    <w:rsid w:val="000C6598"/>
    <w:rsid w:val="000D0808"/>
    <w:rsid w:val="000D44B3"/>
    <w:rsid w:val="001349DB"/>
    <w:rsid w:val="00145D43"/>
    <w:rsid w:val="001710B2"/>
    <w:rsid w:val="001774D5"/>
    <w:rsid w:val="00192C46"/>
    <w:rsid w:val="001A08B3"/>
    <w:rsid w:val="001A7B60"/>
    <w:rsid w:val="001B43B3"/>
    <w:rsid w:val="001B52F0"/>
    <w:rsid w:val="001B7A65"/>
    <w:rsid w:val="001E3B8A"/>
    <w:rsid w:val="001E41F3"/>
    <w:rsid w:val="0026004D"/>
    <w:rsid w:val="002640DD"/>
    <w:rsid w:val="00275D12"/>
    <w:rsid w:val="00284FEB"/>
    <w:rsid w:val="002860C4"/>
    <w:rsid w:val="00291C18"/>
    <w:rsid w:val="002B5741"/>
    <w:rsid w:val="002D0CBB"/>
    <w:rsid w:val="002D662F"/>
    <w:rsid w:val="002E472E"/>
    <w:rsid w:val="00305409"/>
    <w:rsid w:val="003609EF"/>
    <w:rsid w:val="0036231A"/>
    <w:rsid w:val="00374DD4"/>
    <w:rsid w:val="003D2AFB"/>
    <w:rsid w:val="003E1A36"/>
    <w:rsid w:val="00410371"/>
    <w:rsid w:val="004242F1"/>
    <w:rsid w:val="004A3284"/>
    <w:rsid w:val="004B5655"/>
    <w:rsid w:val="004B75B7"/>
    <w:rsid w:val="005141D9"/>
    <w:rsid w:val="0051580D"/>
    <w:rsid w:val="00522DFA"/>
    <w:rsid w:val="00547111"/>
    <w:rsid w:val="00592D74"/>
    <w:rsid w:val="005A0BC5"/>
    <w:rsid w:val="005E2C44"/>
    <w:rsid w:val="0060351C"/>
    <w:rsid w:val="00621188"/>
    <w:rsid w:val="006257ED"/>
    <w:rsid w:val="006277D8"/>
    <w:rsid w:val="00641F15"/>
    <w:rsid w:val="00653DE4"/>
    <w:rsid w:val="00665C47"/>
    <w:rsid w:val="0066623E"/>
    <w:rsid w:val="00672902"/>
    <w:rsid w:val="00695808"/>
    <w:rsid w:val="006B46FB"/>
    <w:rsid w:val="006E21FB"/>
    <w:rsid w:val="00717194"/>
    <w:rsid w:val="00766EB8"/>
    <w:rsid w:val="00792342"/>
    <w:rsid w:val="007977A8"/>
    <w:rsid w:val="007B512A"/>
    <w:rsid w:val="007B5EBD"/>
    <w:rsid w:val="007C2097"/>
    <w:rsid w:val="007D6A07"/>
    <w:rsid w:val="007F7259"/>
    <w:rsid w:val="008040A8"/>
    <w:rsid w:val="008279FA"/>
    <w:rsid w:val="008626E7"/>
    <w:rsid w:val="00870EE7"/>
    <w:rsid w:val="008863B9"/>
    <w:rsid w:val="0088784A"/>
    <w:rsid w:val="008A45A6"/>
    <w:rsid w:val="008D3CCC"/>
    <w:rsid w:val="008E0D61"/>
    <w:rsid w:val="008E4029"/>
    <w:rsid w:val="008F3789"/>
    <w:rsid w:val="008F686C"/>
    <w:rsid w:val="009148DE"/>
    <w:rsid w:val="00936C19"/>
    <w:rsid w:val="0093768B"/>
    <w:rsid w:val="00941E30"/>
    <w:rsid w:val="009518EA"/>
    <w:rsid w:val="009531B0"/>
    <w:rsid w:val="009741B3"/>
    <w:rsid w:val="009777D9"/>
    <w:rsid w:val="00991B88"/>
    <w:rsid w:val="00997A69"/>
    <w:rsid w:val="009A5753"/>
    <w:rsid w:val="009A579D"/>
    <w:rsid w:val="009E3297"/>
    <w:rsid w:val="009F44FF"/>
    <w:rsid w:val="009F734F"/>
    <w:rsid w:val="00A11704"/>
    <w:rsid w:val="00A246B6"/>
    <w:rsid w:val="00A47E70"/>
    <w:rsid w:val="00A50CF0"/>
    <w:rsid w:val="00A7671C"/>
    <w:rsid w:val="00AA2CBC"/>
    <w:rsid w:val="00AC5820"/>
    <w:rsid w:val="00AD1CD8"/>
    <w:rsid w:val="00B258BB"/>
    <w:rsid w:val="00B32DA3"/>
    <w:rsid w:val="00B67B97"/>
    <w:rsid w:val="00B968C8"/>
    <w:rsid w:val="00BA3EC5"/>
    <w:rsid w:val="00BA51D9"/>
    <w:rsid w:val="00BB238D"/>
    <w:rsid w:val="00BB5DFC"/>
    <w:rsid w:val="00BD18D3"/>
    <w:rsid w:val="00BD279D"/>
    <w:rsid w:val="00BD49E2"/>
    <w:rsid w:val="00BD6BB8"/>
    <w:rsid w:val="00C1634B"/>
    <w:rsid w:val="00C66BA2"/>
    <w:rsid w:val="00C74BBC"/>
    <w:rsid w:val="00C870F6"/>
    <w:rsid w:val="00C95985"/>
    <w:rsid w:val="00CC5026"/>
    <w:rsid w:val="00CC68D0"/>
    <w:rsid w:val="00D03F9A"/>
    <w:rsid w:val="00D04EA6"/>
    <w:rsid w:val="00D06160"/>
    <w:rsid w:val="00D06D51"/>
    <w:rsid w:val="00D24991"/>
    <w:rsid w:val="00D50255"/>
    <w:rsid w:val="00D66520"/>
    <w:rsid w:val="00D81EF2"/>
    <w:rsid w:val="00D84AE9"/>
    <w:rsid w:val="00D9124E"/>
    <w:rsid w:val="00DE34CF"/>
    <w:rsid w:val="00E13F3D"/>
    <w:rsid w:val="00E22F25"/>
    <w:rsid w:val="00E345CA"/>
    <w:rsid w:val="00E34898"/>
    <w:rsid w:val="00E63788"/>
    <w:rsid w:val="00EB09B7"/>
    <w:rsid w:val="00EB694C"/>
    <w:rsid w:val="00EE7D7C"/>
    <w:rsid w:val="00EF43EB"/>
    <w:rsid w:val="00EF5ED0"/>
    <w:rsid w:val="00F25D98"/>
    <w:rsid w:val="00F300FB"/>
    <w:rsid w:val="00F918EB"/>
    <w:rsid w:val="00FB6386"/>
    <w:rsid w:val="00FD7BC8"/>
    <w:rsid w:val="00FF1B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Revision">
    <w:name w:val="Revision"/>
    <w:hidden/>
    <w:uiPriority w:val="99"/>
    <w:semiHidden/>
    <w:rsid w:val="00007760"/>
    <w:rPr>
      <w:rFonts w:ascii="Times New Roman" w:hAnsi="Times New Roman"/>
      <w:lang w:val="en-GB" w:eastAsia="en-US"/>
    </w:rPr>
  </w:style>
  <w:style w:type="character" w:customStyle="1" w:styleId="NOChar">
    <w:name w:val="NO Char"/>
    <w:link w:val="NO"/>
    <w:qFormat/>
    <w:rsid w:val="00717194"/>
    <w:rPr>
      <w:rFonts w:ascii="Times New Roman" w:hAnsi="Times New Roman"/>
      <w:lang w:val="en-GB" w:eastAsia="en-US"/>
    </w:rPr>
  </w:style>
  <w:style w:type="character" w:customStyle="1" w:styleId="B2Char">
    <w:name w:val="B2 Char"/>
    <w:link w:val="B2"/>
    <w:rsid w:val="007171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2B6E04-196F-40A0-B47C-41FE10C34E38}">
  <ds:schemaRefs>
    <ds:schemaRef ds:uri="http://schemas.microsoft.com/sharepoint/v3/contenttype/forms"/>
  </ds:schemaRefs>
</ds:datastoreItem>
</file>

<file path=customXml/itemProps2.xml><?xml version="1.0" encoding="utf-8"?>
<ds:datastoreItem xmlns:ds="http://schemas.openxmlformats.org/officeDocument/2006/customXml" ds:itemID="{8B89D44D-653C-4928-BA45-FBC02535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199DBC-AC1E-4128-8581-C52B65673A9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7</Pages>
  <Words>4015</Words>
  <Characters>19931</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48</cp:revision>
  <cp:lastPrinted>1899-12-31T23:00:00Z</cp:lastPrinted>
  <dcterms:created xsi:type="dcterms:W3CDTF">2024-06-11T11:48:00Z</dcterms:created>
  <dcterms:modified xsi:type="dcterms:W3CDTF">2024-11-08T12:09:00Z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